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DD7A47">
        <w:rPr>
          <w:rFonts w:cs="Arial"/>
          <w:b/>
          <w:noProof/>
          <w:sz w:val="24"/>
        </w:rPr>
        <w:t>S2-19008</w:t>
      </w:r>
      <w:r w:rsidR="00227370">
        <w:rPr>
          <w:rFonts w:cs="Arial"/>
          <w:b/>
          <w:noProof/>
          <w:sz w:val="24"/>
        </w:rPr>
        <w:t>80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>(revision of S2-1900821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22737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5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5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16357E">
              <w:rPr>
                <w:noProof/>
                <w:lang w:eastAsia="zh-CN"/>
              </w:rPr>
              <w:t>01-14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5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  <w:rPr>
                <w:noProof/>
              </w:rPr>
            </w:pPr>
            <w:r w:rsidRPr="004C7E5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SMF may use </w:t>
            </w:r>
            <w:r w:rsidRPr="004C7E51">
              <w:rPr>
                <w:noProof/>
              </w:rPr>
              <w:t xml:space="preserve">the </w:t>
            </w:r>
            <w:r w:rsidR="009F7ECC">
              <w:t>indication of</w:t>
            </w:r>
            <w:r w:rsidR="009F7ECC">
              <w:rPr>
                <w:lang w:val="en-US"/>
              </w:rPr>
              <w:t xml:space="preserve"> 5G-AN UP Identities (Identity e.g. FQDN of its UP capability)</w:t>
            </w:r>
            <w:r>
              <w:rPr>
                <w:noProof/>
              </w:rP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3" w:name="_Toc532891916"/>
      <w:r w:rsidRPr="009E0DE1">
        <w:t>6.3.3.3</w:t>
      </w:r>
      <w:r w:rsidRPr="009E0DE1">
        <w:tab/>
        <w:t>Selection of an UPF for a particular PDU Session</w:t>
      </w:r>
      <w:bookmarkEnd w:id="3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Default="00D213FD" w:rsidP="00D213FD">
      <w:pPr>
        <w:pStyle w:val="B2"/>
        <w:rPr>
          <w:ins w:id="4" w:author="LTHBM0" w:date="2019-01-15T09:48:00Z"/>
        </w:rPr>
      </w:pPr>
      <w:r w:rsidRPr="009E0DE1">
        <w:t>-</w:t>
      </w:r>
      <w:r w:rsidRPr="009E0DE1">
        <w:tab/>
      </w:r>
      <w:ins w:id="5" w:author="LTHBM0" w:date="2019-01-15T10:12:00Z">
        <w:r w:rsidR="00113432">
          <w:t>5G-</w:t>
        </w:r>
      </w:ins>
      <w:r w:rsidRPr="009E0DE1">
        <w:t>AN-provided identities (e.g. CellID, TAI), available UPF(s) and DNAI(s);</w:t>
      </w:r>
    </w:p>
    <w:p w:rsidR="00D213FD" w:rsidRPr="009E0DE1" w:rsidRDefault="00D213FD" w:rsidP="00D213FD">
      <w:pPr>
        <w:pStyle w:val="B2"/>
      </w:pPr>
      <w:ins w:id="6" w:author="LTHBM0" w:date="2019-01-15T09:48:00Z">
        <w:r>
          <w:t>-</w:t>
        </w:r>
      </w:ins>
      <w:ins w:id="7" w:author="LTHBM0" w:date="2019-01-15T09:49:00Z">
        <w:r>
          <w:tab/>
          <w:t xml:space="preserve">indication </w:t>
        </w:r>
      </w:ins>
      <w:ins w:id="8" w:author="LTHM0" w:date="2019-01-24T10:32:00Z">
        <w:r w:rsidR="00DC59F5">
          <w:t xml:space="preserve">of </w:t>
        </w:r>
      </w:ins>
      <w:ins w:id="9" w:author="LTHM0" w:date="2019-01-24T04:33:00Z">
        <w:r w:rsidR="00DA77BB">
          <w:rPr>
            <w:lang w:val="en-US"/>
          </w:rPr>
          <w:t xml:space="preserve">5G-AN </w:t>
        </w:r>
      </w:ins>
      <w:ins w:id="10" w:author="LTHM0" w:date="2019-01-24T04:32:00Z">
        <w:r w:rsidR="009B025D">
          <w:rPr>
            <w:lang w:val="en-US"/>
          </w:rPr>
          <w:t>UP Identities</w:t>
        </w:r>
      </w:ins>
      <w:r w:rsidR="009F7ECC">
        <w:rPr>
          <w:lang w:val="en-US"/>
        </w:rPr>
        <w:t xml:space="preserve"> </w:t>
      </w:r>
      <w:ins w:id="11" w:author="LTHM1" w:date="2019-01-25T07:36:00Z">
        <w:r w:rsidR="00227370">
          <w:rPr>
            <w:lang w:val="en-US"/>
          </w:rPr>
          <w:t>provided by a W-AGF</w:t>
        </w:r>
      </w:ins>
      <w:r w:rsidR="000478FB">
        <w:rPr>
          <w:lang w:val="en-US"/>
        </w:rPr>
        <w:t>;</w:t>
      </w:r>
      <w:bookmarkStart w:id="12" w:name="_GoBack"/>
      <w:bookmarkEnd w:id="12"/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user plane interfaces of UPF(s).</w:t>
      </w:r>
      <w:ins w:id="13" w:author="LTHBM0" w:date="2019-01-15T10:14:00Z">
        <w:r w:rsidR="00113432">
          <w:t xml:space="preserve"> </w:t>
        </w:r>
      </w:ins>
      <w:r w:rsidRPr="009E0DE1">
        <w:t>This information may be acquired by the SMF using N4;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 xml:space="preserve">Information regarding the N3 User Plane termination(s) of the AN serving the UE. This may be deduced from </w:t>
      </w:r>
      <w:ins w:id="14" w:author="LTHBM0" w:date="2019-01-15T10:15:00Z">
        <w:r w:rsidR="00113432">
          <w:t>5G-</w:t>
        </w:r>
      </w:ins>
      <w:r w:rsidRPr="009E0DE1">
        <w:t>AN-provided identities (e.g. CellID, TAI);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N9 User Plane termination(s) of UPF(s) if needed;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</w:r>
      <w:bookmarkStart w:id="15" w:name="_Hlk500254944"/>
      <w:r w:rsidRPr="009E0DE1">
        <w:t>Information regarding the User plane termination(s) corresponding to DNAI(s).</w:t>
      </w:r>
      <w:bookmarkEnd w:id="15"/>
    </w:p>
    <w:p w:rsidR="00D213FD" w:rsidRPr="009E0DE1" w:rsidRDefault="00D213FD" w:rsidP="00D213FD">
      <w:pPr>
        <w:pStyle w:val="NO"/>
        <w:rPr>
          <w:lang w:eastAsia="zh-CN"/>
        </w:rPr>
      </w:pPr>
      <w:r w:rsidRPr="009E0DE1">
        <w:rPr>
          <w:lang w:eastAsia="zh-CN"/>
        </w:rPr>
        <w:t>NOTE</w:t>
      </w:r>
      <w:ins w:id="16" w:author="LTHBM0" w:date="2019-01-15T10:15:00Z">
        <w:r w:rsidR="00113432">
          <w:rPr>
            <w:lang w:eastAsia="zh-CN"/>
          </w:rPr>
          <w:t xml:space="preserve"> 1</w:t>
        </w:r>
      </w:ins>
      <w:r w:rsidRPr="009E0DE1">
        <w:rPr>
          <w:lang w:eastAsia="zh-CN"/>
        </w:rPr>
        <w:t>:</w:t>
      </w:r>
      <w:r w:rsidRPr="009E0DE1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227370" w:rsidRDefault="00DD7A47" w:rsidP="008834F5">
      <w:pPr>
        <w:rPr>
          <w:ins w:id="17" w:author="LTHM1" w:date="2019-01-25T07:28:00Z"/>
        </w:rPr>
      </w:pPr>
      <w:bookmarkStart w:id="18" w:name="_Hlk536056976"/>
      <w:ins w:id="19" w:author="LTHM0" w:date="2019-01-24T01:24:00Z">
        <w:r>
          <w:t>A</w:t>
        </w:r>
      </w:ins>
      <w:ins w:id="20" w:author="LTHM0" w:date="2019-01-24T01:23:00Z">
        <w:r>
          <w:t xml:space="preserve"> </w:t>
        </w:r>
      </w:ins>
      <w:bookmarkEnd w:id="18"/>
      <w:ins w:id="21" w:author="LTHM1" w:date="2019-01-25T07:36:00Z">
        <w:r w:rsidR="00227370">
          <w:t xml:space="preserve">W-AGF </w:t>
        </w:r>
      </w:ins>
      <w:ins w:id="22" w:author="LTHBM0" w:date="2019-01-15T09:59:00Z">
        <w:r w:rsidR="00D213FD">
          <w:t xml:space="preserve">may </w:t>
        </w:r>
      </w:ins>
      <w:ins w:id="23" w:author="LTHM0" w:date="2019-01-24T04:33:00Z">
        <w:r w:rsidR="00DA77BB">
          <w:t xml:space="preserve">provide </w:t>
        </w:r>
        <w:r w:rsidR="00DA77BB">
          <w:rPr>
            <w:lang w:val="en-US"/>
          </w:rPr>
          <w:t xml:space="preserve">its 5G-AN </w:t>
        </w:r>
      </w:ins>
      <w:ins w:id="24" w:author="LTHM0" w:date="2019-01-24T04:32:00Z">
        <w:r w:rsidR="00DA77BB">
          <w:rPr>
            <w:lang w:val="en-US"/>
          </w:rPr>
          <w:t>UP Identities</w:t>
        </w:r>
      </w:ins>
      <w:r w:rsidR="00DA77BB">
        <w:t xml:space="preserve"> </w:t>
      </w:r>
      <w:ins w:id="25" w:author="LTHBM0" w:date="2019-01-15T11:17:00Z">
        <w:r w:rsidR="00EF1E30">
          <w:t xml:space="preserve">when </w:t>
        </w:r>
      </w:ins>
      <w:ins w:id="26" w:author="LTHM0" w:date="2019-01-24T01:24:00Z">
        <w:r>
          <w:t xml:space="preserve">forwarding </w:t>
        </w:r>
      </w:ins>
      <w:ins w:id="27" w:author="LTHBM0" w:date="2019-01-15T09:59:00Z">
        <w:r w:rsidR="00D213FD" w:rsidRPr="004C7E51">
          <w:t>uplink NAS signalling</w:t>
        </w:r>
      </w:ins>
      <w:ins w:id="28" w:author="LTHBM0" w:date="2019-01-15T10:03:00Z">
        <w:r w:rsidR="008249CF">
          <w:t xml:space="preserve"> to the 5GC. </w:t>
        </w:r>
      </w:ins>
      <w:ins w:id="29" w:author="LTHBM0" w:date="2019-01-15T10:04:00Z">
        <w:r w:rsidR="008249CF">
          <w:t>T</w:t>
        </w:r>
        <w:r w:rsidR="008249CF" w:rsidRPr="004C7E51">
          <w:t xml:space="preserve">he AMF </w:t>
        </w:r>
        <w:r w:rsidR="008249CF">
          <w:t>may relay</w:t>
        </w:r>
        <w:r w:rsidR="008249CF" w:rsidRPr="004C7E51">
          <w:t xml:space="preserve"> </w:t>
        </w:r>
        <w:r w:rsidR="008249CF">
          <w:t>this information</w:t>
        </w:r>
        <w:r w:rsidR="008249CF" w:rsidRPr="004C7E51">
          <w:t xml:space="preserve"> to the SMF, as part of session management signalling</w:t>
        </w:r>
        <w:r w:rsidR="008249CF">
          <w:t xml:space="preserve"> for a new PDU Session.</w:t>
        </w:r>
      </w:ins>
      <w:ins w:id="30" w:author="LTHBM0" w:date="2019-01-15T10:05:00Z">
        <w:r w:rsidR="008249CF">
          <w:t xml:space="preserve"> </w:t>
        </w:r>
      </w:ins>
    </w:p>
    <w:p w:rsidR="00D213FD" w:rsidRDefault="00227370">
      <w:pPr>
        <w:pStyle w:val="NO"/>
        <w:rPr>
          <w:ins w:id="31" w:author="LTHBM0" w:date="2019-01-15T09:57:00Z"/>
        </w:rPr>
        <w:pPrChange w:id="32" w:author="LTHM1" w:date="2019-01-25T07:29:00Z">
          <w:pPr/>
        </w:pPrChange>
      </w:pPr>
      <w:ins w:id="33" w:author="LTHM1" w:date="2019-01-25T07:29:00Z">
        <w:r>
          <w:t>NOTE 2:</w:t>
        </w:r>
        <w:r>
          <w:tab/>
        </w:r>
      </w:ins>
      <w:ins w:id="34" w:author="LTHBM0" w:date="2019-01-15T10:05:00Z">
        <w:r w:rsidR="008249CF" w:rsidRPr="004C7E51">
          <w:t xml:space="preserve">The </w:t>
        </w:r>
        <w:r w:rsidR="008249CF">
          <w:t xml:space="preserve">SMF </w:t>
        </w:r>
      </w:ins>
      <w:ins w:id="35" w:author="LTHM1" w:date="2019-01-25T07:32:00Z">
        <w:r>
          <w:t xml:space="preserve">can e.g. </w:t>
        </w:r>
      </w:ins>
      <w:ins w:id="36" w:author="LTHBM0" w:date="2019-01-15T10:05:00Z">
        <w:r w:rsidR="008249CF">
          <w:t xml:space="preserve">use </w:t>
        </w:r>
        <w:r w:rsidR="008249CF" w:rsidRPr="004C7E51">
          <w:t xml:space="preserve">the </w:t>
        </w:r>
      </w:ins>
      <w:ins w:id="37" w:author="LTHM0" w:date="2019-01-24T04:42:00Z">
        <w:r w:rsidR="00DA77BB">
          <w:rPr>
            <w:lang w:val="en-US"/>
          </w:rPr>
          <w:t>5G-AN UP Identities</w:t>
        </w:r>
        <w:r w:rsidR="00DA77BB">
          <w:t xml:space="preserve"> </w:t>
        </w:r>
      </w:ins>
      <w:ins w:id="38" w:author="LTHBM0" w:date="2019-01-15T10:05:00Z">
        <w:r w:rsidR="008249CF">
          <w:t>to s</w:t>
        </w:r>
        <w:r w:rsidR="00EF1E30">
          <w:t>elect a possibly</w:t>
        </w:r>
      </w:ins>
      <w:ins w:id="39" w:author="LTHM1" w:date="2019-01-25T07:32:00Z">
        <w:r w:rsidRPr="00227370">
          <w:t xml:space="preserve"> </w:t>
        </w:r>
        <w:r>
          <w:t>close or</w:t>
        </w:r>
      </w:ins>
      <w:r>
        <w:t xml:space="preserve"> </w:t>
      </w:r>
      <w:ins w:id="40" w:author="LTHBM0" w:date="2019-01-15T10:05:00Z">
        <w:r w:rsidR="00EF1E30">
          <w:t>co-located UPF.</w:t>
        </w:r>
      </w:ins>
    </w:p>
    <w:p w:rsidR="00227370" w:rsidRDefault="00227370">
      <w:pPr>
        <w:pStyle w:val="EditorsNote"/>
        <w:rPr>
          <w:ins w:id="41" w:author="LTHM1" w:date="2019-01-25T07:35:00Z"/>
          <w:noProof/>
        </w:rPr>
        <w:pPrChange w:id="42" w:author="LTHM1" w:date="2019-01-25T07:33:00Z">
          <w:pPr/>
        </w:pPrChange>
      </w:pPr>
      <w:ins w:id="43" w:author="LTHM1" w:date="2019-01-25T07:35:00Z">
        <w:r>
          <w:rPr>
            <w:noProof/>
          </w:rPr>
          <w:t xml:space="preserve">Editor’s Note: it is FFS whether </w:t>
        </w:r>
        <w:r>
          <w:rPr>
            <w:lang w:val="en-US"/>
          </w:rPr>
          <w:t>5G-AN UP Identities</w:t>
        </w:r>
        <w:r>
          <w:t xml:space="preserve"> can apply to </w:t>
        </w:r>
        <w:r>
          <w:rPr>
            <w:noProof/>
          </w:rPr>
          <w:t xml:space="preserve">a TNGF or N3IWF 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C7D" w:rsidRDefault="00A15C7D">
      <w:r>
        <w:separator/>
      </w:r>
    </w:p>
  </w:endnote>
  <w:endnote w:type="continuationSeparator" w:id="0">
    <w:p w:rsidR="00A15C7D" w:rsidRDefault="00A1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C7D" w:rsidRDefault="00A15C7D">
      <w:r>
        <w:separator/>
      </w:r>
    </w:p>
  </w:footnote>
  <w:footnote w:type="continuationSeparator" w:id="0">
    <w:p w:rsidR="00A15C7D" w:rsidRDefault="00A15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478FB"/>
    <w:rsid w:val="000A6394"/>
    <w:rsid w:val="000B7FED"/>
    <w:rsid w:val="000C038A"/>
    <w:rsid w:val="000C6598"/>
    <w:rsid w:val="00113432"/>
    <w:rsid w:val="001156D6"/>
    <w:rsid w:val="00145D43"/>
    <w:rsid w:val="001465A6"/>
    <w:rsid w:val="0016357E"/>
    <w:rsid w:val="00180AF0"/>
    <w:rsid w:val="00192C46"/>
    <w:rsid w:val="001A08B3"/>
    <w:rsid w:val="001A7B60"/>
    <w:rsid w:val="001B52F0"/>
    <w:rsid w:val="001B7A65"/>
    <w:rsid w:val="001E41F3"/>
    <w:rsid w:val="00227370"/>
    <w:rsid w:val="002311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F686C"/>
    <w:rsid w:val="009148DE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246B6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95985"/>
    <w:rsid w:val="00CC5026"/>
    <w:rsid w:val="00CC68D0"/>
    <w:rsid w:val="00D03F9A"/>
    <w:rsid w:val="00D06D51"/>
    <w:rsid w:val="00D213FD"/>
    <w:rsid w:val="00D24991"/>
    <w:rsid w:val="00D50255"/>
    <w:rsid w:val="00DA77BB"/>
    <w:rsid w:val="00DC4545"/>
    <w:rsid w:val="00DC59F5"/>
    <w:rsid w:val="00DD7A47"/>
    <w:rsid w:val="00DE34CF"/>
    <w:rsid w:val="00E13F3D"/>
    <w:rsid w:val="00E34898"/>
    <w:rsid w:val="00E77368"/>
    <w:rsid w:val="00EA587A"/>
    <w:rsid w:val="00EB09B7"/>
    <w:rsid w:val="00EE7D7C"/>
    <w:rsid w:val="00EF1E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AA5A9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E762-517F-4792-9BE7-01159FCD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800</Words>
  <Characters>4101</Characters>
  <Application>Microsoft Office Word</Application>
  <DocSecurity>0</DocSecurity>
  <Lines>91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21 - 25 January 2019, Kochi, India											 (revision of S2-1900530)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13</cp:revision>
  <cp:lastPrinted>1899-12-31T23:00:00Z</cp:lastPrinted>
  <dcterms:created xsi:type="dcterms:W3CDTF">2019-01-07T09:32:00Z</dcterms:created>
  <dcterms:modified xsi:type="dcterms:W3CDTF">2019-01-25T06:47:00Z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